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B66D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450E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5988">
        <w:rPr>
          <w:b/>
          <w:noProof/>
          <w:sz w:val="24"/>
        </w:rPr>
        <w:t>1</w:t>
      </w:r>
      <w:r w:rsidR="003D3FD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274172" w:rsidRPr="00274172">
        <w:rPr>
          <w:b/>
          <w:i/>
          <w:noProof/>
          <w:sz w:val="28"/>
        </w:rPr>
        <w:t>R2-2503628</w:t>
      </w:r>
    </w:p>
    <w:p w14:paraId="7CB45193" w14:textId="4E3B5906" w:rsidR="001E41F3" w:rsidRDefault="003D3FD9" w:rsidP="005E2C44">
      <w:pPr>
        <w:pStyle w:val="CRCoverPage"/>
        <w:outlineLvl w:val="0"/>
        <w:rPr>
          <w:b/>
          <w:noProof/>
          <w:sz w:val="24"/>
        </w:rPr>
      </w:pPr>
      <w:r w:rsidRPr="00F43792">
        <w:rPr>
          <w:b/>
          <w:bCs/>
          <w:noProof/>
          <w:sz w:val="24"/>
        </w:rPr>
        <w:t>St</w:t>
      </w:r>
      <w:r>
        <w:rPr>
          <w:b/>
          <w:bCs/>
          <w:noProof/>
          <w:sz w:val="24"/>
        </w:rPr>
        <w:t>.</w:t>
      </w:r>
      <w:r w:rsidRPr="00F43792">
        <w:rPr>
          <w:b/>
          <w:bCs/>
          <w:noProof/>
          <w:sz w:val="24"/>
        </w:rPr>
        <w:t xml:space="preserve"> Julian</w:t>
      </w:r>
      <w:r w:rsidR="00274172">
        <w:rPr>
          <w:b/>
          <w:bCs/>
          <w:noProof/>
          <w:sz w:val="24"/>
        </w:rPr>
        <w:t>’s</w:t>
      </w:r>
      <w:r w:rsidRPr="00F43792">
        <w:rPr>
          <w:b/>
          <w:bCs/>
          <w:noProof/>
          <w:sz w:val="24"/>
        </w:rPr>
        <w:t>, Malta, 19</w:t>
      </w:r>
      <w:r w:rsidRPr="00F43792">
        <w:rPr>
          <w:b/>
          <w:bCs/>
          <w:noProof/>
          <w:sz w:val="24"/>
          <w:vertAlign w:val="superscript"/>
        </w:rPr>
        <w:t xml:space="preserve">th </w:t>
      </w:r>
      <w:r w:rsidRPr="00F43792">
        <w:rPr>
          <w:b/>
          <w:bCs/>
          <w:noProof/>
          <w:sz w:val="24"/>
        </w:rPr>
        <w:t>– 23</w:t>
      </w:r>
      <w:r w:rsidRPr="00F43792">
        <w:rPr>
          <w:b/>
          <w:bCs/>
          <w:noProof/>
          <w:sz w:val="24"/>
          <w:vertAlign w:val="superscript"/>
        </w:rPr>
        <w:t>rd</w:t>
      </w:r>
      <w:r w:rsidRPr="00F43792">
        <w:rPr>
          <w:b/>
          <w:bCs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31CFE" w:rsidR="001E41F3" w:rsidRPr="00410371" w:rsidRDefault="001F2C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4BCBF" w:rsidR="001E41F3" w:rsidRPr="00B53EB5" w:rsidRDefault="007B6473" w:rsidP="00B53E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AE59C" w:rsidR="001E41F3" w:rsidRPr="00410371" w:rsidRDefault="007514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0FF5E" w:rsidR="001E41F3" w:rsidRPr="00410371" w:rsidRDefault="00DC1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94656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C47DA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B46AB" w:rsidR="001E41F3" w:rsidRPr="00856923" w:rsidRDefault="00856923">
            <w:pPr>
              <w:pStyle w:val="CRCoverPage"/>
              <w:spacing w:after="0"/>
              <w:ind w:left="100"/>
              <w:rPr>
                <w:noProof/>
              </w:rPr>
            </w:pPr>
            <w:r w:rsidRPr="00856923">
              <w:t>Correction on UE capability for L1-RSRP measurement in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C106E" w:rsidR="001E41F3" w:rsidRDefault="00B53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  <w:r w:rsidR="00443759">
              <w:rPr>
                <w:lang w:eastAsia="zh-CN"/>
              </w:rPr>
              <w:t>, Ericsson, Xiaomi</w:t>
            </w:r>
            <w:r w:rsidR="001F4200">
              <w:rPr>
                <w:lang w:eastAsia="zh-CN"/>
              </w:rPr>
              <w:t xml:space="preserve">, </w:t>
            </w:r>
            <w:r w:rsidR="009F578A" w:rsidRPr="009F578A">
              <w:rPr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2622D" w:rsidR="001E41F3" w:rsidRDefault="00614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7672B">
              <w:fldChar w:fldCharType="begin"/>
            </w:r>
            <w:r w:rsidR="0097672B">
              <w:instrText xml:space="preserve"> DOCPROPERTY  SourceIfTsg  \* MERGEFORMAT </w:instrText>
            </w:r>
            <w:r w:rsidR="0097672B">
              <w:fldChar w:fldCharType="separate"/>
            </w:r>
            <w:r w:rsidR="0097672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3961A" w:rsidR="001E41F3" w:rsidRDefault="00DC4E59">
            <w:pPr>
              <w:pStyle w:val="CRCoverPage"/>
              <w:spacing w:after="0"/>
              <w:ind w:left="100"/>
              <w:rPr>
                <w:noProof/>
              </w:rPr>
            </w:pPr>
            <w:r w:rsidRPr="00DC4E59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1D1E0" w:rsidR="001E41F3" w:rsidRDefault="00414C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2025-0</w:t>
            </w:r>
            <w:r w:rsidR="00385480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FE57CD">
              <w:rPr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614E54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18F2F" w:rsidR="001E41F3" w:rsidRDefault="00D30D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20DFB" w:rsidR="001E41F3" w:rsidRDefault="00A75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1D03C" w:rsidR="00614E54" w:rsidRDefault="00C874C2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</w:t>
            </w:r>
            <w:r w:rsidR="00614E54">
              <w:rPr>
                <w:noProof/>
              </w:rPr>
              <w:t>the LS from RAN4 (R2-250</w:t>
            </w:r>
            <w:r w:rsidR="00F76F05">
              <w:rPr>
                <w:rFonts w:hint="eastAsia"/>
                <w:noProof/>
                <w:lang w:eastAsia="zh-CN"/>
              </w:rPr>
              <w:t>1737</w:t>
            </w:r>
            <w:r w:rsidR="00614E54">
              <w:rPr>
                <w:noProof/>
              </w:rPr>
              <w:t>/R4-2</w:t>
            </w:r>
            <w:r w:rsidR="00F76F05">
              <w:rPr>
                <w:rFonts w:hint="eastAsia"/>
                <w:noProof/>
                <w:lang w:eastAsia="zh-CN"/>
              </w:rPr>
              <w:t>502619</w:t>
            </w:r>
            <w:r w:rsidR="00614E54">
              <w:rPr>
                <w:noProof/>
              </w:rPr>
              <w:t xml:space="preserve">), RAN4 </w:t>
            </w:r>
            <w:r w:rsidR="00F76F05">
              <w:rPr>
                <w:rFonts w:hint="eastAsia"/>
                <w:noProof/>
                <w:lang w:eastAsia="zh-CN"/>
              </w:rPr>
              <w:t>discussed the RAN4 FG 39-3-1, FG 39-3-3, FG 39-3-5 and FG 39-3-6 and achieved some agreements on these features</w:t>
            </w:r>
            <w:bookmarkStart w:id="1" w:name="OLE_LINK31"/>
            <w:bookmarkStart w:id="2" w:name="OLE_LINK16"/>
            <w:bookmarkEnd w:id="1"/>
            <w:bookmarkEnd w:id="2"/>
            <w:r w:rsidR="00F76F05">
              <w:rPr>
                <w:rFonts w:hint="eastAsia"/>
                <w:noProof/>
                <w:lang w:eastAsia="zh-CN"/>
              </w:rPr>
              <w:t xml:space="preserve"> and </w:t>
            </w:r>
            <w:r w:rsidR="00DA6A93">
              <w:rPr>
                <w:noProof/>
                <w:lang w:eastAsia="zh-CN"/>
              </w:rPr>
              <w:t xml:space="preserve">provided some modification on the description for </w:t>
            </w:r>
            <w:r w:rsidR="00F76F05">
              <w:rPr>
                <w:rFonts w:hint="eastAsia"/>
                <w:noProof/>
                <w:lang w:eastAsia="zh-CN"/>
              </w:rPr>
              <w:t>these features</w:t>
            </w:r>
            <w:r w:rsidR="001E15E3">
              <w:rPr>
                <w:noProof/>
                <w:lang w:eastAsia="zh-CN"/>
              </w:rPr>
              <w:t xml:space="preserve">. Thus, </w:t>
            </w:r>
            <w:r w:rsidR="00F76F05">
              <w:rPr>
                <w:rFonts w:hint="eastAsia"/>
                <w:noProof/>
                <w:lang w:eastAsia="zh-CN"/>
              </w:rPr>
              <w:t xml:space="preserve">RAN2 should </w:t>
            </w:r>
            <w:r w:rsidR="004D582F">
              <w:rPr>
                <w:noProof/>
                <w:lang w:eastAsia="zh-CN"/>
              </w:rPr>
              <w:t>update the corresponding description for threse features in</w:t>
            </w:r>
            <w:r w:rsidR="00A17573">
              <w:rPr>
                <w:noProof/>
                <w:lang w:eastAsia="zh-CN"/>
              </w:rPr>
              <w:t xml:space="preserve"> TS</w:t>
            </w:r>
            <w:r w:rsidR="00F76F05">
              <w:rPr>
                <w:rFonts w:hint="eastAsia"/>
                <w:noProof/>
                <w:lang w:eastAsia="zh-CN"/>
              </w:rPr>
              <w:t xml:space="preserve"> 38.306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76D1C" w14:textId="6CB2EB9B" w:rsidR="00614E54" w:rsidRDefault="004A654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1D68CF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94BBD">
              <w:rPr>
                <w:noProof/>
                <w:lang w:eastAsia="zh-CN"/>
              </w:rPr>
              <w:t xml:space="preserve">In </w:t>
            </w:r>
            <w:r>
              <w:rPr>
                <w:rFonts w:hint="eastAsia"/>
                <w:noProof/>
                <w:lang w:eastAsia="zh-CN"/>
              </w:rPr>
              <w:t xml:space="preserve">the description </w:t>
            </w:r>
            <w:r w:rsidR="0052793A">
              <w:rPr>
                <w:noProof/>
                <w:lang w:eastAsia="zh-CN"/>
              </w:rPr>
              <w:t>of</w:t>
            </w:r>
            <w:r w:rsidR="0052793A">
              <w:rPr>
                <w:rFonts w:hint="eastAsia"/>
                <w:noProof/>
                <w:lang w:eastAsia="zh-CN"/>
              </w:rPr>
              <w:t xml:space="preserve"> </w:t>
            </w:r>
            <w:r w:rsidRPr="00B8130E">
              <w:rPr>
                <w:i/>
                <w:iCs/>
                <w:noProof/>
                <w:lang w:eastAsia="zh-CN"/>
              </w:rPr>
              <w:t>maxFreqLayersL1-Meas-r18</w:t>
            </w:r>
            <w:r w:rsidR="00037210">
              <w:rPr>
                <w:noProof/>
                <w:lang w:eastAsia="zh-CN"/>
              </w:rPr>
              <w:t xml:space="preserve">, for the component of </w:t>
            </w:r>
            <w:r w:rsidR="00037210" w:rsidRPr="00037210">
              <w:rPr>
                <w:i/>
                <w:noProof/>
                <w:lang w:eastAsia="zh-CN"/>
              </w:rPr>
              <w:t>supportedMaxIntraInterFreqLayersWithoutGaps-r18</w:t>
            </w:r>
            <w:r w:rsidR="00037210">
              <w:rPr>
                <w:iCs/>
                <w:noProof/>
                <w:lang w:eastAsia="zh-CN"/>
              </w:rPr>
              <w:t xml:space="preserve">, clarify that </w:t>
            </w:r>
            <w:r w:rsidR="00037210" w:rsidRPr="00037210">
              <w:rPr>
                <w:iCs/>
                <w:noProof/>
                <w:lang w:eastAsia="zh-CN"/>
              </w:rPr>
              <w:t xml:space="preserve">Only frequency layers which are configured with SSB-based L1-RSRP measurement on neighbor cell(s) by </w:t>
            </w:r>
            <w:r w:rsidR="00037210" w:rsidRPr="00924941">
              <w:rPr>
                <w:i/>
                <w:noProof/>
                <w:lang w:eastAsia="zh-CN"/>
              </w:rPr>
              <w:t>LTM-CSI-ResourceConfig-r18</w:t>
            </w:r>
            <w:r w:rsidR="00037210" w:rsidRPr="00037210">
              <w:rPr>
                <w:iCs/>
                <w:noProof/>
                <w:lang w:eastAsia="zh-CN"/>
              </w:rPr>
              <w:t xml:space="preserve"> are counted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5C0C915" w14:textId="28C124A5" w:rsidR="004A6547" w:rsidRDefault="004A654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9D739F">
              <w:rPr>
                <w:noProof/>
                <w:lang w:eastAsia="zh-CN"/>
              </w:rPr>
              <w:t xml:space="preserve">. In the </w:t>
            </w:r>
            <w:r>
              <w:rPr>
                <w:rFonts w:hint="eastAsia"/>
                <w:noProof/>
                <w:lang w:eastAsia="zh-CN"/>
              </w:rPr>
              <w:t xml:space="preserve">description </w:t>
            </w:r>
            <w:r w:rsidR="005E7964">
              <w:rPr>
                <w:noProof/>
                <w:lang w:eastAsia="zh-CN"/>
              </w:rPr>
              <w:t>of</w:t>
            </w:r>
            <w:r w:rsidR="005E7964">
              <w:rPr>
                <w:rFonts w:hint="eastAsia"/>
                <w:noProof/>
                <w:lang w:eastAsia="zh-CN"/>
              </w:rPr>
              <w:t xml:space="preserve"> </w:t>
            </w:r>
            <w:r w:rsidRPr="00B80225">
              <w:rPr>
                <w:i/>
                <w:iCs/>
                <w:noProof/>
                <w:lang w:eastAsia="zh-CN"/>
              </w:rPr>
              <w:t>supportedMaxCellsWithoutGapsL1-Meas-r18</w:t>
            </w:r>
            <w:r w:rsidR="00215633">
              <w:rPr>
                <w:noProof/>
                <w:lang w:eastAsia="zh-CN"/>
              </w:rPr>
              <w:t xml:space="preserve">, clarify that </w:t>
            </w:r>
            <w:r w:rsidR="00A05B04" w:rsidRPr="00A05B04">
              <w:rPr>
                <w:noProof/>
                <w:lang w:eastAsia="zh-CN"/>
              </w:rPr>
              <w:t xml:space="preserve">LTM candidate cell(s) and serving cells for SSB L1-RSRP measurement are counted, regardless of whether SSB L1-RSRP measurement on serving cell is configured in </w:t>
            </w:r>
            <w:r w:rsidR="00A05B04" w:rsidRPr="002B387E">
              <w:rPr>
                <w:i/>
                <w:iCs/>
                <w:noProof/>
                <w:lang w:eastAsia="zh-CN"/>
              </w:rPr>
              <w:t>LTM-CSI-ResourceConfig-r18</w:t>
            </w:r>
            <w:r w:rsidR="00A05B04" w:rsidRPr="00A05B04">
              <w:rPr>
                <w:noProof/>
                <w:lang w:eastAsia="zh-CN"/>
              </w:rPr>
              <w:t xml:space="preserve"> or not.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1D12BAA" w14:textId="7FE730B5" w:rsidR="00BC5397" w:rsidRDefault="00BC539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5E7964">
              <w:rPr>
                <w:noProof/>
                <w:lang w:eastAsia="zh-CN"/>
              </w:rPr>
              <w:t xml:space="preserve">. In the </w:t>
            </w:r>
            <w:r>
              <w:rPr>
                <w:rFonts w:hint="eastAsia"/>
                <w:noProof/>
                <w:lang w:eastAsia="zh-CN"/>
              </w:rPr>
              <w:t xml:space="preserve">description </w:t>
            </w:r>
            <w:r w:rsidR="004B098F">
              <w:rPr>
                <w:noProof/>
                <w:lang w:eastAsia="zh-CN"/>
              </w:rPr>
              <w:t>of</w:t>
            </w:r>
            <w:r w:rsidR="004B098F">
              <w:rPr>
                <w:rFonts w:hint="eastAsia"/>
                <w:noProof/>
                <w:lang w:eastAsia="zh-CN"/>
              </w:rPr>
              <w:t xml:space="preserve"> </w:t>
            </w:r>
            <w:r w:rsidRPr="002B387E">
              <w:rPr>
                <w:i/>
                <w:iCs/>
                <w:noProof/>
                <w:lang w:eastAsia="zh-CN"/>
              </w:rPr>
              <w:t>maxSSB-PerFreqLayerL1-Meas-r18</w:t>
            </w:r>
            <w:r w:rsidR="002B387E">
              <w:rPr>
                <w:rFonts w:hint="eastAsia"/>
                <w:noProof/>
                <w:lang w:eastAsia="zh-CN"/>
              </w:rPr>
              <w:t>,</w:t>
            </w:r>
            <w:r w:rsidR="00724B65">
              <w:rPr>
                <w:noProof/>
                <w:lang w:eastAsia="zh-CN"/>
              </w:rPr>
              <w:t xml:space="preserve"> for the component of </w:t>
            </w:r>
            <w:r w:rsidR="00E96339" w:rsidRPr="00E96339">
              <w:rPr>
                <w:i/>
                <w:noProof/>
                <w:lang w:eastAsia="zh-CN"/>
              </w:rPr>
              <w:t>supportedMaxSSB-PerFreqLayersWithoutGaps-r18</w:t>
            </w:r>
            <w:r w:rsidR="00E96339">
              <w:rPr>
                <w:iCs/>
                <w:noProof/>
                <w:lang w:eastAsia="zh-CN"/>
              </w:rPr>
              <w:t xml:space="preserve">, clarify that </w:t>
            </w:r>
            <w:r w:rsidR="00330463" w:rsidRPr="00330463">
              <w:rPr>
                <w:iCs/>
                <w:noProof/>
                <w:lang w:eastAsia="zh-CN"/>
              </w:rPr>
              <w:t xml:space="preserve">LTM candidate cells and serving cells are counted regardless of whether SSB L1-RSRP measurement on serving cell is configured in </w:t>
            </w:r>
            <w:r w:rsidR="00330463" w:rsidRPr="00B5568F">
              <w:rPr>
                <w:i/>
                <w:noProof/>
                <w:lang w:eastAsia="zh-CN"/>
              </w:rPr>
              <w:t xml:space="preserve">LTM-CSI-ResourceConfig-r18 </w:t>
            </w:r>
            <w:r w:rsidR="00330463" w:rsidRPr="00330463">
              <w:rPr>
                <w:iCs/>
                <w:noProof/>
                <w:lang w:eastAsia="zh-CN"/>
              </w:rPr>
              <w:t>or not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AF59A99" w14:textId="0DEB43C0" w:rsidR="00BC5397" w:rsidRPr="004A6547" w:rsidRDefault="00BC539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9C7662">
              <w:rPr>
                <w:noProof/>
                <w:lang w:eastAsia="zh-CN"/>
              </w:rPr>
              <w:t xml:space="preserve">. In the </w:t>
            </w:r>
            <w:r>
              <w:rPr>
                <w:rFonts w:hint="eastAsia"/>
                <w:noProof/>
                <w:lang w:eastAsia="zh-CN"/>
              </w:rPr>
              <w:t xml:space="preserve">description </w:t>
            </w:r>
            <w:r w:rsidR="00463B41">
              <w:rPr>
                <w:noProof/>
                <w:lang w:eastAsia="zh-CN"/>
              </w:rPr>
              <w:t>of</w:t>
            </w:r>
            <w:r w:rsidR="00463B41">
              <w:rPr>
                <w:rFonts w:hint="eastAsia"/>
                <w:noProof/>
                <w:lang w:eastAsia="zh-CN"/>
              </w:rPr>
              <w:t xml:space="preserve"> </w:t>
            </w:r>
            <w:r w:rsidRPr="00B5568F">
              <w:rPr>
                <w:i/>
                <w:iCs/>
                <w:noProof/>
                <w:lang w:eastAsia="zh-CN"/>
              </w:rPr>
              <w:t>supportedMaxSSB-L1-Meas-r18</w:t>
            </w:r>
            <w:r w:rsidR="00463B41">
              <w:rPr>
                <w:noProof/>
                <w:lang w:eastAsia="zh-CN"/>
              </w:rPr>
              <w:t xml:space="preserve">, clarify that </w:t>
            </w:r>
            <w:r w:rsidR="00AF7284" w:rsidRPr="00AF7284">
              <w:rPr>
                <w:bCs/>
                <w:noProof/>
                <w:lang w:eastAsia="zh-CN"/>
              </w:rPr>
              <w:t xml:space="preserve">Both LTM candidate cell(s) and serving cells for SSB-based L1-RSRP measurement are counted, regardless of whether SSB-based L1-RSRP measurement on serving cell is configured in </w:t>
            </w:r>
            <w:r w:rsidR="00AF7284" w:rsidRPr="00B5568F">
              <w:rPr>
                <w:bCs/>
                <w:i/>
                <w:iCs/>
                <w:noProof/>
                <w:lang w:eastAsia="zh-CN"/>
              </w:rPr>
              <w:t>LTM-CSI-ResourceConfig-r18</w:t>
            </w:r>
            <w:r w:rsidR="00AF7284" w:rsidRPr="00AF7284">
              <w:rPr>
                <w:bCs/>
                <w:noProof/>
                <w:lang w:eastAsia="zh-CN"/>
              </w:rPr>
              <w:t xml:space="preserve"> or not</w:t>
            </w:r>
            <w:r w:rsidR="00EC4D5E">
              <w:rPr>
                <w:rFonts w:hint="eastAsia"/>
                <w:bCs/>
                <w:noProof/>
                <w:lang w:eastAsia="zh-CN"/>
              </w:rPr>
              <w:t>.</w:t>
            </w:r>
          </w:p>
          <w:p w14:paraId="21C1A3F7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BF793" w14:textId="77777777" w:rsidR="00614E54" w:rsidRDefault="00614E54" w:rsidP="00614E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21588C2" w14:textId="1592CC1C" w:rsidR="00614E54" w:rsidRDefault="00614E54" w:rsidP="00614E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 w:rsidR="00B978DF">
              <w:t>M</w:t>
            </w:r>
            <w:r>
              <w:t xml:space="preserve">R-DC </w:t>
            </w:r>
          </w:p>
          <w:p w14:paraId="3F2C69D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25E474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84803D5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LTM</w:t>
            </w:r>
          </w:p>
          <w:p w14:paraId="0DC7E729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BCF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3" w:name="OLE_LINK53"/>
            <w:r>
              <w:rPr>
                <w:noProof/>
                <w:u w:val="single"/>
              </w:rPr>
              <w:t>Inter-</w:t>
            </w:r>
            <w:bookmarkStart w:id="4" w:name="OLE_LINK49"/>
            <w:r>
              <w:rPr>
                <w:noProof/>
                <w:u w:val="single"/>
              </w:rPr>
              <w:t>operability</w:t>
            </w:r>
            <w:bookmarkEnd w:id="3"/>
            <w:bookmarkEnd w:id="4"/>
            <w:r>
              <w:rPr>
                <w:noProof/>
                <w:u w:val="single"/>
              </w:rPr>
              <w:t>:</w:t>
            </w:r>
          </w:p>
          <w:p w14:paraId="42CE064C" w14:textId="734B9F4D" w:rsidR="00614E54" w:rsidRDefault="00614E54" w:rsidP="00DD6B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</w:r>
            <w:bookmarkStart w:id="5" w:name="OLE_LINK52"/>
            <w:r>
              <w:rPr>
                <w:lang w:eastAsia="zh-CN"/>
              </w:rPr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B0865">
              <w:t xml:space="preserve">the network may mistakenly </w:t>
            </w:r>
            <w:r w:rsidR="005B0865">
              <w:rPr>
                <w:rFonts w:hint="eastAsia"/>
                <w:lang w:eastAsia="zh-CN"/>
              </w:rPr>
              <w:t xml:space="preserve">configure more or less frequency layers or LTM candidate cells or SSB per frequency layer or SSBs in LTM candidate cells than UE </w:t>
            </w:r>
            <w:r w:rsidR="005B0865">
              <w:rPr>
                <w:lang w:eastAsia="zh-CN"/>
              </w:rPr>
              <w:t>could</w:t>
            </w:r>
            <w:r w:rsidR="005B0865">
              <w:rPr>
                <w:rFonts w:hint="eastAsia"/>
                <w:lang w:eastAsia="zh-CN"/>
              </w:rPr>
              <w:t xml:space="preserve"> support</w:t>
            </w:r>
            <w:r w:rsidR="005B0865">
              <w:rPr>
                <w:lang w:eastAsia="zh-CN"/>
              </w:rPr>
              <w:t xml:space="preserve"> according to UE </w:t>
            </w:r>
            <w:proofErr w:type="spellStart"/>
            <w:r w:rsidR="005B0865">
              <w:rPr>
                <w:lang w:eastAsia="zh-CN"/>
              </w:rPr>
              <w:t>capbility</w:t>
            </w:r>
            <w:proofErr w:type="spellEnd"/>
            <w:r w:rsidR="005B0865">
              <w:rPr>
                <w:rFonts w:hint="eastAsia"/>
                <w:lang w:eastAsia="zh-CN"/>
              </w:rPr>
              <w:t>.</w:t>
            </w:r>
            <w:bookmarkEnd w:id="5"/>
          </w:p>
          <w:p w14:paraId="31C656EC" w14:textId="4EE11012" w:rsidR="001E41F3" w:rsidRPr="00BC5397" w:rsidRDefault="00614E54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2.</w:t>
            </w:r>
            <w:r>
              <w:tab/>
              <w:t xml:space="preserve"> If the UE is </w:t>
            </w:r>
            <w:r>
              <w:rPr>
                <w:kern w:val="2"/>
              </w:rPr>
              <w:t>implemented</w:t>
            </w:r>
            <w:r>
              <w:t xml:space="preserve"> according to the CR and the network is not, </w:t>
            </w:r>
            <w:r w:rsidR="005B0865">
              <w:rPr>
                <w:lang w:eastAsia="zh-CN"/>
              </w:rPr>
              <w:t xml:space="preserve">there is no interoperability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26D04" w:rsidR="001E41F3" w:rsidRDefault="00A306C2">
            <w:pPr>
              <w:pStyle w:val="CRCoverPage"/>
              <w:spacing w:after="0"/>
              <w:ind w:left="100"/>
              <w:rPr>
                <w:noProof/>
              </w:rPr>
            </w:pPr>
            <w:r w:rsidRPr="00A306C2">
              <w:rPr>
                <w:noProof/>
              </w:rPr>
              <w:t>UE capability for L1-RSRP measurement in LTM</w:t>
            </w:r>
            <w:r w:rsidRPr="00A306C2" w:rsidDel="00A306C2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</w:t>
            </w:r>
            <w:r w:rsidR="00614E54">
              <w:rPr>
                <w:noProof/>
              </w:rPr>
              <w:t>not be correctly captured in the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18E92" w:rsidR="001E41F3" w:rsidRDefault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4.2.7.</w:t>
            </w:r>
            <w:r w:rsidR="00FD13BC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17EF10" w:rsidR="001E41F3" w:rsidRDefault="00CA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8CEA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AACAD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6C5E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A50C6B">
              <w:rPr>
                <w:noProof/>
              </w:rPr>
              <w:t>5302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EFD63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85E7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C2E6BE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EEE51F" w14:textId="26D8AC82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615EAD53" w14:textId="482E2836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2DC98991" w14:textId="7E865E7A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03E36A8E" w14:textId="26294D41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19857DF3" w14:textId="7F9E4BC7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76CE1D42" w14:textId="0B5BDACA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5DE52F34" w14:textId="17C11DA9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399D3FD3" w14:textId="77777777" w:rsidR="00B26EC9" w:rsidRDefault="00B26EC9">
      <w:pPr>
        <w:pStyle w:val="CRCoverPage"/>
        <w:spacing w:after="0"/>
        <w:rPr>
          <w:noProof/>
          <w:sz w:val="8"/>
          <w:szCs w:val="8"/>
        </w:rPr>
        <w:sectPr w:rsidR="00B26EC9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B9BB5" w14:textId="660A70FB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215C10C2" w14:textId="77777777" w:rsidR="00E52BC8" w:rsidRPr="00B836BA" w:rsidRDefault="00E52BC8" w:rsidP="00E5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6" w:name="_Toc12750896"/>
      <w:bookmarkStart w:id="7" w:name="_Toc29382260"/>
      <w:bookmarkStart w:id="8" w:name="_Toc37093377"/>
      <w:bookmarkStart w:id="9" w:name="_Toc37238653"/>
      <w:bookmarkStart w:id="10" w:name="_Toc37238767"/>
      <w:bookmarkStart w:id="11" w:name="_Toc46488663"/>
      <w:bookmarkStart w:id="12" w:name="_Toc52574084"/>
      <w:bookmarkStart w:id="13" w:name="_Toc52574170"/>
      <w:bookmarkStart w:id="14" w:name="_Toc193406514"/>
      <w:r>
        <w:rPr>
          <w:sz w:val="22"/>
          <w:lang w:val="en-US" w:eastAsia="zh-CN"/>
        </w:rPr>
        <w:t xml:space="preserve">Start of </w:t>
      </w:r>
      <w:r w:rsidRPr="00B836BA">
        <w:rPr>
          <w:sz w:val="22"/>
          <w:lang w:val="en-US" w:eastAsia="zh-CN"/>
        </w:rPr>
        <w:t>change</w:t>
      </w:r>
      <w:r>
        <w:rPr>
          <w:sz w:val="22"/>
          <w:lang w:val="en-US" w:eastAsia="zh-CN"/>
        </w:rPr>
        <w:t xml:space="preserve"> </w:t>
      </w:r>
    </w:p>
    <w:p w14:paraId="05834E8B" w14:textId="77777777" w:rsidR="00A17F67" w:rsidRDefault="00A17F67" w:rsidP="00A17F67">
      <w:pPr>
        <w:pStyle w:val="4"/>
        <w:rPr>
          <w:lang w:eastAsia="ja-JP"/>
        </w:rPr>
      </w:pPr>
      <w:r>
        <w:t>4.2.7.4</w:t>
      </w:r>
      <w:r>
        <w:tab/>
      </w:r>
      <w:r>
        <w:rPr>
          <w:i/>
        </w:rPr>
        <w:t>CA-</w:t>
      </w:r>
      <w:proofErr w:type="spellStart"/>
      <w:r>
        <w:rPr>
          <w:i/>
        </w:rPr>
        <w:t>ParametersNR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14E54" w14:paraId="273E80A8" w14:textId="77777777" w:rsidTr="00614E5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A97A3B" w14:textId="77777777" w:rsidR="00614E54" w:rsidRDefault="00614E54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C3273D" w14:textId="77777777" w:rsidR="00614E54" w:rsidRDefault="00614E54">
            <w:pPr>
              <w:pStyle w:val="TAH"/>
            </w:pPr>
            <w: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C52807" w14:textId="77777777" w:rsidR="00614E54" w:rsidRDefault="00614E54">
            <w:pPr>
              <w:pStyle w:val="TAH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9D585A" w14:textId="77777777" w:rsidR="00614E54" w:rsidRDefault="00614E54">
            <w:pPr>
              <w:pStyle w:val="TAH"/>
            </w:pPr>
            <w:r>
              <w:t>FDD-TDD</w:t>
            </w:r>
          </w:p>
          <w:p w14:paraId="0F535D4D" w14:textId="77777777" w:rsidR="00614E54" w:rsidRDefault="00614E54">
            <w:pPr>
              <w:pStyle w:val="TAH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2F0CF8" w14:textId="77777777" w:rsidR="00614E54" w:rsidRDefault="00614E54">
            <w:pPr>
              <w:pStyle w:val="TAH"/>
            </w:pPr>
            <w:r>
              <w:t>FR1-FR2</w:t>
            </w:r>
          </w:p>
          <w:p w14:paraId="04115034" w14:textId="77777777" w:rsidR="00614E54" w:rsidRDefault="00614E54">
            <w:pPr>
              <w:pStyle w:val="TAH"/>
            </w:pPr>
            <w:r>
              <w:t>DIFF</w:t>
            </w:r>
          </w:p>
        </w:tc>
      </w:tr>
      <w:tr w:rsidR="00A17F67" w14:paraId="092D94E9" w14:textId="77777777" w:rsidTr="002F0A0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359BE" w14:textId="53D46929" w:rsidR="00A17F67" w:rsidRDefault="00E321C2" w:rsidP="002F0A02">
            <w:pPr>
              <w:pStyle w:val="B1"/>
              <w:spacing w:after="0"/>
              <w:ind w:left="0" w:firstLine="0"/>
              <w:rPr>
                <w:b/>
                <w:i/>
              </w:rPr>
            </w:pPr>
            <w:r w:rsidRPr="008606D1">
              <w:rPr>
                <w:rFonts w:ascii="Arial" w:hAnsi="Arial"/>
                <w:b/>
                <w:i/>
                <w:color w:val="FF0000"/>
                <w:sz w:val="18"/>
              </w:rPr>
              <w:t>------------------------------Omit the unrelated part-------------------------------------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868B63" w14:textId="6E499FE8" w:rsidR="00A17F67" w:rsidRDefault="00A17F67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9E4C19" w14:textId="0A86BE92" w:rsidR="00A17F67" w:rsidRDefault="00A17F67">
            <w:pPr>
              <w:pStyle w:val="TAL"/>
              <w:jc w:val="center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DA53F0" w14:textId="7913E009" w:rsidR="00A17F67" w:rsidRDefault="00A17F67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31DDD" w14:textId="58E58B0A" w:rsidR="00A17F67" w:rsidRDefault="00A17F67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2F0A02" w14:paraId="7715C062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ACE65" w14:textId="77777777" w:rsidR="002F0A02" w:rsidRDefault="002F0A02" w:rsidP="002F0A02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maxFreqLayersL1-Meas-r18</w:t>
            </w:r>
          </w:p>
          <w:p w14:paraId="333C9ADC" w14:textId="77777777" w:rsidR="002F0A02" w:rsidRDefault="002F0A02" w:rsidP="002F0A02">
            <w:pPr>
              <w:pStyle w:val="TAL"/>
              <w:rPr>
                <w:rFonts w:cs="Arial"/>
                <w:bCs/>
              </w:rPr>
            </w:pPr>
            <w:r>
              <w:t>Indicates the n</w:t>
            </w:r>
            <w:r>
              <w:rPr>
                <w:rFonts w:cs="Arial"/>
                <w:bCs/>
              </w:rPr>
              <w:t>umber of frequency layers for L1-RSRP measurement.</w:t>
            </w:r>
          </w:p>
          <w:p w14:paraId="370DBD2B" w14:textId="77777777" w:rsidR="002F0A02" w:rsidRDefault="002F0A02" w:rsidP="002F0A02">
            <w:pPr>
              <w:pStyle w:val="TAL"/>
            </w:pPr>
            <w:r>
              <w:t>This capability signalling comprises of the following parameters:</w:t>
            </w:r>
          </w:p>
          <w:p w14:paraId="251EECE5" w14:textId="49AD2A2D" w:rsidR="002F0A02" w:rsidRDefault="002F0A02" w:rsidP="002F0A0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supportedMaxIntraInterFreqLayersWithoutGaps-r18 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maximum number of frequency layers UE can measure for </w:t>
            </w:r>
            <w:r>
              <w:rPr>
                <w:rFonts w:ascii="Arial" w:eastAsia="Yu Mincho" w:hAnsi="Arial" w:cs="Arial"/>
                <w:bCs/>
                <w:iCs/>
                <w:sz w:val="18"/>
                <w:szCs w:val="18"/>
              </w:rPr>
              <w:t>intra- and inter-frequency without measurement gaps L1-RSRP measurement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ins w:id="15" w:author="vivo-Chenli" w:date="2025-03-26T09:52:00Z">
              <w:r w:rsidR="00C55EB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6" w:author="vivo-Chenli" w:date="2025-03-26T09:51:00Z"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 xml:space="preserve">Only frequency layers which are configured with SSB-based L1-RSRP measurement on </w:t>
              </w:r>
              <w:proofErr w:type="spellStart"/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>neighbor</w:t>
              </w:r>
              <w:proofErr w:type="spellEnd"/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 xml:space="preserve"> cell(s) by </w:t>
              </w:r>
              <w:r w:rsidR="004E00F2" w:rsidRPr="00773C1A">
                <w:rPr>
                  <w:rFonts w:ascii="Arial" w:hAnsi="Arial" w:cs="Arial"/>
                  <w:i/>
                  <w:iCs/>
                  <w:sz w:val="18"/>
                  <w:szCs w:val="18"/>
                </w:rPr>
                <w:t>LTM-CSI-ResourceConfig-r18</w:t>
              </w:r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 xml:space="preserve"> are counted.</w:t>
              </w:r>
            </w:ins>
          </w:p>
          <w:p w14:paraId="2E72D19A" w14:textId="77777777" w:rsidR="002F0A02" w:rsidRDefault="002F0A02" w:rsidP="002F0A02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A UE indicating support for this component shall also indicate support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intraFreqL1-MeasConfig-r18 </w:t>
            </w:r>
            <w:r>
              <w:rPr>
                <w:rFonts w:ascii="Arial" w:hAnsi="Arial" w:cs="Arial"/>
                <w:sz w:val="18"/>
                <w:szCs w:val="18"/>
              </w:rPr>
              <w:t xml:space="preserve">and/or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interFreqSSB-L1-MeasWithoutGaps-r18.</w:t>
            </w:r>
          </w:p>
          <w:p w14:paraId="5F1DF98C" w14:textId="05DFD492" w:rsidR="002F0A02" w:rsidRDefault="002F0A02" w:rsidP="002F0A0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Cs w:val="18"/>
              </w:rPr>
              <w:t>supportedMaxInterFreqLayersWithGaps-r18</w:t>
            </w:r>
            <w:r>
              <w:rPr>
                <w:rFonts w:cs="Arial"/>
                <w:szCs w:val="18"/>
              </w:rPr>
              <w:t xml:space="preserve"> indicates the maximum number of frequency layers UE can measure for inter-frequency L1-RSRP measurement with measurement gaps. A UE indicating support for this component shall also indicate support for </w:t>
            </w:r>
            <w:r>
              <w:rPr>
                <w:rFonts w:cs="Arial"/>
                <w:i/>
                <w:iCs/>
                <w:szCs w:val="18"/>
              </w:rPr>
              <w:t>ltm-InterFreqMeasGap-r18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FB53F7" w14:textId="76EA8D6C" w:rsidR="002F0A02" w:rsidRDefault="002F0A02" w:rsidP="002F0A0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D0F7FC" w14:textId="1F4064C4" w:rsidR="002F0A02" w:rsidRDefault="002F0A02" w:rsidP="002F0A02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C63C70" w14:textId="046688DA" w:rsidR="002F0A02" w:rsidRDefault="002F0A02" w:rsidP="002F0A0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096FE1" w14:textId="6C9CB7E8" w:rsidR="002F0A02" w:rsidRDefault="002F0A02" w:rsidP="002F0A0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9B3458" w14:paraId="4BE2D79B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934B0" w14:textId="120B59EE" w:rsidR="009B3458" w:rsidRDefault="009B3458" w:rsidP="009B3458">
            <w:pPr>
              <w:pStyle w:val="TAL"/>
              <w:rPr>
                <w:b/>
                <w:bCs/>
                <w:i/>
                <w:iCs/>
              </w:rPr>
            </w:pPr>
            <w:r w:rsidRPr="008606D1">
              <w:rPr>
                <w:b/>
                <w:i/>
                <w:color w:val="FF0000"/>
              </w:rPr>
              <w:t>------------------------------Omit the unrelated part-------------------------------------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74D49" w14:textId="77777777" w:rsidR="009B3458" w:rsidRDefault="009B3458" w:rsidP="009B3458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C9B0B" w14:textId="77777777" w:rsidR="009B3458" w:rsidRDefault="009B3458" w:rsidP="009B3458">
            <w:pPr>
              <w:pStyle w:val="TAL"/>
              <w:jc w:val="center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4F7AD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E69EF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9B3458" w14:paraId="4293D7A3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51C0E2" w14:textId="77777777" w:rsidR="009B3458" w:rsidRDefault="009B3458" w:rsidP="009B3458">
            <w:pPr>
              <w:pStyle w:val="TAL"/>
              <w:rPr>
                <w:lang w:eastAsia="ja-JP"/>
              </w:rPr>
            </w:pPr>
            <w:r>
              <w:rPr>
                <w:b/>
                <w:bCs/>
                <w:i/>
                <w:iCs/>
              </w:rPr>
              <w:t>maxSSB-PerFreqLayerL1-Meas-r18</w:t>
            </w:r>
          </w:p>
          <w:p w14:paraId="0761522E" w14:textId="77777777" w:rsidR="009B3458" w:rsidRDefault="009B3458" w:rsidP="009B3458">
            <w:pPr>
              <w:pStyle w:val="TAL"/>
              <w:rPr>
                <w:rFonts w:cs="Arial"/>
                <w:bCs/>
              </w:rPr>
            </w:pPr>
            <w:r>
              <w:t>Indicates the maximum n</w:t>
            </w:r>
            <w:r>
              <w:rPr>
                <w:rFonts w:cs="Arial"/>
                <w:bCs/>
              </w:rPr>
              <w:t>umber of SSB resources for L1-RSRP measurement per frequency layer UE can measure.</w:t>
            </w:r>
          </w:p>
          <w:p w14:paraId="3B9A6B67" w14:textId="77777777" w:rsidR="009B3458" w:rsidRDefault="009B3458" w:rsidP="009B3458">
            <w:pPr>
              <w:pStyle w:val="TAL"/>
            </w:pPr>
            <w:r>
              <w:t>This capability signalling comprises of the following parameters:</w:t>
            </w:r>
          </w:p>
          <w:p w14:paraId="2E172D34" w14:textId="6D4C36D4" w:rsidR="009B3458" w:rsidRDefault="009B3458" w:rsidP="009B345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supportedMaxSSB-PerFreqLayersWithoutGaps-r18 </w:t>
            </w:r>
            <w:r>
              <w:rPr>
                <w:rFonts w:ascii="Arial" w:hAnsi="Arial" w:cs="Arial"/>
                <w:sz w:val="18"/>
                <w:szCs w:val="18"/>
              </w:rPr>
              <w:t xml:space="preserve">indicates the max number of </w:t>
            </w:r>
            <w:r>
              <w:rPr>
                <w:rFonts w:ascii="Arial" w:hAnsi="Arial" w:cs="Arial"/>
                <w:bCs/>
                <w:sz w:val="18"/>
              </w:rPr>
              <w:t>SSB resources</w:t>
            </w:r>
            <w:r>
              <w:rPr>
                <w:rFonts w:ascii="Arial" w:hAnsi="Arial" w:cs="Arial"/>
                <w:sz w:val="18"/>
                <w:szCs w:val="18"/>
              </w:rPr>
              <w:t xml:space="preserve"> UE can measure for L1-RSRP per frequency layer for intra-frequency or inter-frequency without measurement gaps.</w:t>
            </w:r>
            <w:ins w:id="17" w:author="vivo-Chenli" w:date="2025-03-26T09:52:00Z">
              <w:r w:rsidR="003C3ABB" w:rsidRPr="00A17F67">
                <w:rPr>
                  <w:rFonts w:ascii="Arial" w:hAnsi="Arial" w:cs="Arial"/>
                  <w:sz w:val="18"/>
                  <w:szCs w:val="18"/>
                </w:rPr>
                <w:t xml:space="preserve"> LTM candidate cells and serving cells are counted regardless of whether SSB L1-RSRP measurement on serving cell is configured in </w:t>
              </w:r>
              <w:r w:rsidR="003C3ABB" w:rsidRPr="00773C1A">
                <w:rPr>
                  <w:rFonts w:ascii="Arial" w:hAnsi="Arial" w:cs="Arial"/>
                  <w:i/>
                  <w:iCs/>
                  <w:sz w:val="18"/>
                  <w:szCs w:val="18"/>
                </w:rPr>
                <w:t>LTM-CSI-ResourceConfig-r18</w:t>
              </w:r>
              <w:r w:rsidR="003C3ABB" w:rsidRPr="00A17F67">
                <w:rPr>
                  <w:rFonts w:ascii="Arial" w:hAnsi="Arial" w:cs="Arial"/>
                  <w:sz w:val="18"/>
                  <w:szCs w:val="18"/>
                </w:rPr>
                <w:t xml:space="preserve"> or not.</w:t>
              </w:r>
            </w:ins>
          </w:p>
          <w:p w14:paraId="4A2DF51D" w14:textId="77777777" w:rsidR="009B3458" w:rsidRDefault="009B3458" w:rsidP="009B345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  <w:t xml:space="preserve">A UE indicating support for this component shall also indicate support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intraFreqL1-MeasConfig-r18 </w:t>
            </w:r>
            <w:r>
              <w:rPr>
                <w:rFonts w:ascii="Arial" w:hAnsi="Arial" w:cs="Arial"/>
                <w:sz w:val="18"/>
                <w:szCs w:val="18"/>
              </w:rPr>
              <w:t xml:space="preserve">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interFreqSSB-L1-MeasWithoutGaps-r18.</w:t>
            </w:r>
          </w:p>
          <w:p w14:paraId="60212F7A" w14:textId="77777777" w:rsidR="009B3458" w:rsidRDefault="009B3458" w:rsidP="009B3458">
            <w:pPr>
              <w:pStyle w:val="B1"/>
              <w:spacing w:after="0"/>
              <w:rPr>
                <w:b/>
                <w:i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supportedMaxSSB-PerFreqLayersWithGaps-r18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 number of SSB resources UE can measure for L1-RSRP per frequency layer for inter-frequency with measurement gaps. A UE indicating support for this component shall also indicate support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ltm-InterFreqMeasGap-r18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274245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2640F0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95F201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7200C2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bCs/>
                <w:iCs/>
              </w:rPr>
              <w:t>N/A</w:t>
            </w:r>
          </w:p>
        </w:tc>
      </w:tr>
      <w:tr w:rsidR="009B3458" w14:paraId="2C23B4F0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FE287B" w14:textId="63DD2B9A" w:rsidR="009B3458" w:rsidRDefault="009B3458" w:rsidP="009B3458">
            <w:pPr>
              <w:pStyle w:val="TAL"/>
              <w:rPr>
                <w:b/>
                <w:bCs/>
                <w:i/>
                <w:iCs/>
              </w:rPr>
            </w:pPr>
            <w:r w:rsidRPr="008606D1">
              <w:rPr>
                <w:b/>
                <w:i/>
                <w:color w:val="FF0000"/>
              </w:rPr>
              <w:t>------------------------------Omit the unrelated part-------------------------------------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63A6DD" w14:textId="77777777" w:rsidR="009B3458" w:rsidRDefault="009B3458" w:rsidP="009B3458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053E42" w14:textId="77777777" w:rsidR="009B3458" w:rsidRDefault="009B3458" w:rsidP="009B3458">
            <w:pPr>
              <w:pStyle w:val="TAL"/>
              <w:jc w:val="center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3238E1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CCD7A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9B3458" w14:paraId="5F102073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2918F" w14:textId="77777777" w:rsidR="009B3458" w:rsidRDefault="009B3458" w:rsidP="009B345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supportedMaxCellsWithoutGapsL1-Meas-r18</w:t>
            </w:r>
          </w:p>
          <w:p w14:paraId="54043D87" w14:textId="19C24D75" w:rsidR="009B3458" w:rsidRDefault="009B3458" w:rsidP="0082600A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>Indicates the max number of total cells of serving cells and neighbouring cells across all frequency layers of intra-frequency and inter-frequency without measurement gaps for L1 measurement.</w:t>
            </w:r>
            <w:ins w:id="18" w:author="vivo-Chenli" w:date="2025-03-26T09:53:00Z">
              <w:r w:rsidR="00E471DB">
                <w:rPr>
                  <w:bCs/>
                  <w:iCs/>
                </w:rPr>
                <w:t xml:space="preserve"> </w:t>
              </w:r>
            </w:ins>
            <w:ins w:id="19" w:author="vivo-Chenli" w:date="2025-04-10T10:25:00Z">
              <w:r w:rsidR="00833A45">
                <w:rPr>
                  <w:bCs/>
                  <w:iCs/>
                </w:rPr>
                <w:t xml:space="preserve">All serving cells are counted </w:t>
              </w:r>
              <w:r w:rsidR="00833A45" w:rsidRPr="00A17F67">
                <w:t xml:space="preserve">regardless of whether SSB L1-RSRP measurement on </w:t>
              </w:r>
            </w:ins>
            <w:ins w:id="20" w:author="vivo-Chenli" w:date="2025-04-10T10:26:00Z">
              <w:r w:rsidR="00833A45">
                <w:t>them</w:t>
              </w:r>
              <w:r w:rsidR="00832962">
                <w:t xml:space="preserve"> are</w:t>
              </w:r>
            </w:ins>
            <w:ins w:id="21" w:author="vivo-Chenli" w:date="2025-04-10T10:25:00Z">
              <w:r w:rsidR="00833A45" w:rsidRPr="00A17F67">
                <w:t xml:space="preserve"> configured in </w:t>
              </w:r>
              <w:r w:rsidR="00833A45" w:rsidRPr="00773C1A">
                <w:rPr>
                  <w:i/>
                  <w:iCs/>
                </w:rPr>
                <w:t>LTM-CSI-ResourceConfig-r18</w:t>
              </w:r>
              <w:r w:rsidR="00833A45" w:rsidRPr="00A17F67">
                <w:t xml:space="preserve"> or not</w:t>
              </w:r>
              <w:r w:rsidR="00833A45">
                <w:t>.</w:t>
              </w:r>
              <w:r w:rsidR="00833A45">
                <w:rPr>
                  <w:bCs/>
                  <w:iCs/>
                </w:rPr>
                <w:t xml:space="preserve"> </w:t>
              </w:r>
            </w:ins>
            <w:r>
              <w:rPr>
                <w:bCs/>
                <w:iCs/>
              </w:rPr>
              <w:t xml:space="preserve">A UE indicating support for this feature shall also indicate support for </w:t>
            </w:r>
            <w:r>
              <w:rPr>
                <w:bCs/>
                <w:i/>
              </w:rPr>
              <w:t>intraFreqL1-MeasConfig-r18</w:t>
            </w:r>
            <w:r>
              <w:rPr>
                <w:bCs/>
                <w:iCs/>
              </w:rPr>
              <w:t xml:space="preserve"> or </w:t>
            </w:r>
            <w:r>
              <w:rPr>
                <w:bCs/>
                <w:i/>
              </w:rPr>
              <w:t>interFreqSSB-L1-MeasWithoutGaps-r18</w:t>
            </w:r>
            <w:r>
              <w:rPr>
                <w:bCs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B945AD" w14:textId="77777777" w:rsidR="009B3458" w:rsidRDefault="009B3458" w:rsidP="009B3458">
            <w:pPr>
              <w:pStyle w:val="TAL"/>
              <w:jc w:val="center"/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B2CB52" w14:textId="77777777" w:rsidR="009B3458" w:rsidRDefault="009B3458" w:rsidP="009B3458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2F01F3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6A962D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9B3458" w14:paraId="407D3C27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73AFA5" w14:textId="77777777" w:rsidR="009B3458" w:rsidRDefault="009B3458" w:rsidP="009B345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supportedMaxSSB-L1-Meas-r18</w:t>
            </w:r>
          </w:p>
          <w:p w14:paraId="6A262BE0" w14:textId="675B6B28" w:rsidR="009B3458" w:rsidRDefault="009B3458" w:rsidP="009B3458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Indicates the max number of total SSB resources of serving cells and neighbouring cells across all frequency layers of intra-frequency and inter-frequency without measurement gaps for L1 measurement.</w:t>
            </w:r>
            <w:ins w:id="22" w:author="vivo-Chenli" w:date="2025-04-10T10:26:00Z">
              <w:r w:rsidR="00832962">
                <w:rPr>
                  <w:bCs/>
                  <w:iCs/>
                </w:rPr>
                <w:t xml:space="preserve"> All serving cells are counted </w:t>
              </w:r>
              <w:r w:rsidR="00832962" w:rsidRPr="00A17F67">
                <w:t xml:space="preserve">regardless of whether SSB L1-RSRP measurement on </w:t>
              </w:r>
              <w:r w:rsidR="00832962">
                <w:t>them are</w:t>
              </w:r>
              <w:r w:rsidR="00832962" w:rsidRPr="00A17F67">
                <w:t xml:space="preserve"> configured in </w:t>
              </w:r>
              <w:r w:rsidR="00832962" w:rsidRPr="00773C1A">
                <w:rPr>
                  <w:i/>
                  <w:iCs/>
                </w:rPr>
                <w:t>LTM-CSI-ResourceConfig-r18</w:t>
              </w:r>
              <w:r w:rsidR="00832962" w:rsidRPr="00A17F67">
                <w:t xml:space="preserve"> or not</w:t>
              </w:r>
              <w:r w:rsidR="00832962">
                <w:t>.</w:t>
              </w:r>
              <w:r w:rsidR="00832962">
                <w:rPr>
                  <w:bCs/>
                  <w:iCs/>
                </w:rPr>
                <w:t xml:space="preserve"> </w:t>
              </w:r>
            </w:ins>
            <w:ins w:id="23" w:author="vivo-Chenli" w:date="2025-03-26T09:53:00Z">
              <w:r w:rsidR="006C43D7" w:rsidRPr="00A17F67">
                <w:rPr>
                  <w:rFonts w:cs="Arial"/>
                  <w:bCs/>
                </w:rPr>
                <w:t xml:space="preserve"> </w:t>
              </w:r>
            </w:ins>
          </w:p>
          <w:p w14:paraId="556E0F88" w14:textId="77777777" w:rsidR="009B3458" w:rsidRDefault="009B3458" w:rsidP="009B3458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A UE indicating support for this feature shall also indicate support for </w:t>
            </w:r>
            <w:r>
              <w:rPr>
                <w:bCs/>
                <w:i/>
              </w:rPr>
              <w:t>intraFreqL1-MeasConfig-r18</w:t>
            </w:r>
            <w:r>
              <w:rPr>
                <w:bCs/>
                <w:iCs/>
              </w:rPr>
              <w:t xml:space="preserve"> or </w:t>
            </w:r>
            <w:r>
              <w:rPr>
                <w:bCs/>
                <w:i/>
              </w:rPr>
              <w:t>interFreqSSB-L1-MeasWithoutGaps-r18</w:t>
            </w:r>
            <w:r>
              <w:rPr>
                <w:bCs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56C878" w14:textId="77777777" w:rsidR="009B3458" w:rsidRDefault="009B3458" w:rsidP="009B3458">
            <w:pPr>
              <w:pStyle w:val="TAL"/>
              <w:jc w:val="center"/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558B4B" w14:textId="77777777" w:rsidR="009B3458" w:rsidRDefault="009B3458" w:rsidP="009B3458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CDA512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4281E1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14:paraId="68C9CD36" w14:textId="688C8864" w:rsidR="001E41F3" w:rsidRDefault="001E41F3">
      <w:pPr>
        <w:rPr>
          <w:noProof/>
        </w:rPr>
      </w:pPr>
    </w:p>
    <w:p w14:paraId="6A0B0BBB" w14:textId="5FE39924" w:rsidR="00B26EC9" w:rsidRPr="00B836BA" w:rsidRDefault="00B26EC9" w:rsidP="00B26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</w:t>
      </w:r>
      <w:r w:rsidRPr="00B836BA">
        <w:rPr>
          <w:sz w:val="22"/>
          <w:lang w:val="en-US" w:eastAsia="zh-CN"/>
        </w:rPr>
        <w:t>change</w:t>
      </w:r>
      <w:r>
        <w:rPr>
          <w:sz w:val="22"/>
          <w:lang w:val="en-US" w:eastAsia="zh-CN"/>
        </w:rPr>
        <w:t xml:space="preserve"> </w:t>
      </w:r>
    </w:p>
    <w:p w14:paraId="725961D5" w14:textId="77777777" w:rsidR="00B26EC9" w:rsidRDefault="00B26EC9">
      <w:pPr>
        <w:rPr>
          <w:noProof/>
        </w:rPr>
      </w:pPr>
    </w:p>
    <w:sectPr w:rsidR="00B26EC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A458A" w14:textId="77777777" w:rsidR="0097672B" w:rsidRDefault="0097672B">
      <w:r>
        <w:separator/>
      </w:r>
    </w:p>
  </w:endnote>
  <w:endnote w:type="continuationSeparator" w:id="0">
    <w:p w14:paraId="53BBFDC4" w14:textId="77777777" w:rsidR="0097672B" w:rsidRDefault="0097672B">
      <w:r>
        <w:continuationSeparator/>
      </w:r>
    </w:p>
  </w:endnote>
  <w:endnote w:type="continuationNotice" w:id="1">
    <w:p w14:paraId="0A37E66C" w14:textId="77777777" w:rsidR="0097672B" w:rsidRDefault="009767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F065" w14:textId="77777777" w:rsidR="0097672B" w:rsidRDefault="0097672B">
      <w:r>
        <w:separator/>
      </w:r>
    </w:p>
  </w:footnote>
  <w:footnote w:type="continuationSeparator" w:id="0">
    <w:p w14:paraId="7C4E249E" w14:textId="77777777" w:rsidR="0097672B" w:rsidRDefault="0097672B">
      <w:r>
        <w:continuationSeparator/>
      </w:r>
    </w:p>
  </w:footnote>
  <w:footnote w:type="continuationNotice" w:id="1">
    <w:p w14:paraId="0BF9A664" w14:textId="77777777" w:rsidR="0097672B" w:rsidRDefault="009767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10"/>
    <w:rsid w:val="00065988"/>
    <w:rsid w:val="000675EA"/>
    <w:rsid w:val="00070E09"/>
    <w:rsid w:val="000820D8"/>
    <w:rsid w:val="00091611"/>
    <w:rsid w:val="000A6394"/>
    <w:rsid w:val="000B7FED"/>
    <w:rsid w:val="000C038A"/>
    <w:rsid w:val="000C6598"/>
    <w:rsid w:val="000D44B3"/>
    <w:rsid w:val="000D68F2"/>
    <w:rsid w:val="001039D7"/>
    <w:rsid w:val="0012127A"/>
    <w:rsid w:val="00145D43"/>
    <w:rsid w:val="00192C46"/>
    <w:rsid w:val="001A08B3"/>
    <w:rsid w:val="001A7B60"/>
    <w:rsid w:val="001B52F0"/>
    <w:rsid w:val="001B7A65"/>
    <w:rsid w:val="001D68CF"/>
    <w:rsid w:val="001D6C5E"/>
    <w:rsid w:val="001E15E3"/>
    <w:rsid w:val="001E203A"/>
    <w:rsid w:val="001E41F3"/>
    <w:rsid w:val="001F2CD7"/>
    <w:rsid w:val="001F4200"/>
    <w:rsid w:val="00211EF7"/>
    <w:rsid w:val="00215633"/>
    <w:rsid w:val="0022312C"/>
    <w:rsid w:val="00225427"/>
    <w:rsid w:val="0026004D"/>
    <w:rsid w:val="002640DD"/>
    <w:rsid w:val="00264165"/>
    <w:rsid w:val="00274172"/>
    <w:rsid w:val="00275D12"/>
    <w:rsid w:val="00277286"/>
    <w:rsid w:val="00283156"/>
    <w:rsid w:val="00284FEB"/>
    <w:rsid w:val="00285FB7"/>
    <w:rsid w:val="002860C4"/>
    <w:rsid w:val="002B387E"/>
    <w:rsid w:val="002B5741"/>
    <w:rsid w:val="002E3A78"/>
    <w:rsid w:val="002E472E"/>
    <w:rsid w:val="002F0A02"/>
    <w:rsid w:val="002F421F"/>
    <w:rsid w:val="00304F0A"/>
    <w:rsid w:val="00305409"/>
    <w:rsid w:val="00320C04"/>
    <w:rsid w:val="00330463"/>
    <w:rsid w:val="003609EF"/>
    <w:rsid w:val="0036231A"/>
    <w:rsid w:val="00374DD4"/>
    <w:rsid w:val="00385480"/>
    <w:rsid w:val="003B3FA3"/>
    <w:rsid w:val="003C3ABB"/>
    <w:rsid w:val="003C7FB8"/>
    <w:rsid w:val="003D3FD9"/>
    <w:rsid w:val="003E1A36"/>
    <w:rsid w:val="00410371"/>
    <w:rsid w:val="00414C94"/>
    <w:rsid w:val="004242F1"/>
    <w:rsid w:val="00443759"/>
    <w:rsid w:val="00463B41"/>
    <w:rsid w:val="00497F27"/>
    <w:rsid w:val="004A6547"/>
    <w:rsid w:val="004B098F"/>
    <w:rsid w:val="004B450E"/>
    <w:rsid w:val="004B75B7"/>
    <w:rsid w:val="004D48B7"/>
    <w:rsid w:val="004D582F"/>
    <w:rsid w:val="004E00F2"/>
    <w:rsid w:val="004E0D67"/>
    <w:rsid w:val="004F5537"/>
    <w:rsid w:val="005141D9"/>
    <w:rsid w:val="0051580D"/>
    <w:rsid w:val="00521335"/>
    <w:rsid w:val="0052793A"/>
    <w:rsid w:val="005455F9"/>
    <w:rsid w:val="00547111"/>
    <w:rsid w:val="00592D74"/>
    <w:rsid w:val="005B0865"/>
    <w:rsid w:val="005E2C44"/>
    <w:rsid w:val="005E7964"/>
    <w:rsid w:val="00610466"/>
    <w:rsid w:val="00614E54"/>
    <w:rsid w:val="00621188"/>
    <w:rsid w:val="006257ED"/>
    <w:rsid w:val="00651E09"/>
    <w:rsid w:val="00653DE4"/>
    <w:rsid w:val="00665C47"/>
    <w:rsid w:val="00695808"/>
    <w:rsid w:val="006B46FB"/>
    <w:rsid w:val="006C43D7"/>
    <w:rsid w:val="006E21FB"/>
    <w:rsid w:val="00720D64"/>
    <w:rsid w:val="00724B65"/>
    <w:rsid w:val="00745645"/>
    <w:rsid w:val="00751460"/>
    <w:rsid w:val="00773C1A"/>
    <w:rsid w:val="00792342"/>
    <w:rsid w:val="007977A8"/>
    <w:rsid w:val="007B512A"/>
    <w:rsid w:val="007B6473"/>
    <w:rsid w:val="007C2097"/>
    <w:rsid w:val="007D6A07"/>
    <w:rsid w:val="007E2D06"/>
    <w:rsid w:val="007F7259"/>
    <w:rsid w:val="008002CB"/>
    <w:rsid w:val="008040A8"/>
    <w:rsid w:val="0082600A"/>
    <w:rsid w:val="008279FA"/>
    <w:rsid w:val="00831E06"/>
    <w:rsid w:val="00832962"/>
    <w:rsid w:val="00833A45"/>
    <w:rsid w:val="00856923"/>
    <w:rsid w:val="008626E7"/>
    <w:rsid w:val="00870EE7"/>
    <w:rsid w:val="00885BA6"/>
    <w:rsid w:val="008863B9"/>
    <w:rsid w:val="008A217B"/>
    <w:rsid w:val="008A45A6"/>
    <w:rsid w:val="008B1618"/>
    <w:rsid w:val="008D3CCC"/>
    <w:rsid w:val="008D4635"/>
    <w:rsid w:val="008F3789"/>
    <w:rsid w:val="008F686C"/>
    <w:rsid w:val="00913032"/>
    <w:rsid w:val="009148DE"/>
    <w:rsid w:val="00923E98"/>
    <w:rsid w:val="00924941"/>
    <w:rsid w:val="00941E30"/>
    <w:rsid w:val="009531B0"/>
    <w:rsid w:val="009567BB"/>
    <w:rsid w:val="00963B62"/>
    <w:rsid w:val="009741B3"/>
    <w:rsid w:val="0097672B"/>
    <w:rsid w:val="009777D9"/>
    <w:rsid w:val="009841E3"/>
    <w:rsid w:val="00991B88"/>
    <w:rsid w:val="009A5753"/>
    <w:rsid w:val="009A579D"/>
    <w:rsid w:val="009B25C4"/>
    <w:rsid w:val="009B3458"/>
    <w:rsid w:val="009C226D"/>
    <w:rsid w:val="009C2934"/>
    <w:rsid w:val="009C7662"/>
    <w:rsid w:val="009D739F"/>
    <w:rsid w:val="009E3297"/>
    <w:rsid w:val="009F37A2"/>
    <w:rsid w:val="009F578A"/>
    <w:rsid w:val="009F734F"/>
    <w:rsid w:val="00A05B04"/>
    <w:rsid w:val="00A10748"/>
    <w:rsid w:val="00A17573"/>
    <w:rsid w:val="00A17F67"/>
    <w:rsid w:val="00A246B6"/>
    <w:rsid w:val="00A306C2"/>
    <w:rsid w:val="00A46B42"/>
    <w:rsid w:val="00A47E70"/>
    <w:rsid w:val="00A50C6B"/>
    <w:rsid w:val="00A50CF0"/>
    <w:rsid w:val="00A758E5"/>
    <w:rsid w:val="00A7671C"/>
    <w:rsid w:val="00A95381"/>
    <w:rsid w:val="00AA2CBC"/>
    <w:rsid w:val="00AB6535"/>
    <w:rsid w:val="00AC5820"/>
    <w:rsid w:val="00AC6689"/>
    <w:rsid w:val="00AD1CD8"/>
    <w:rsid w:val="00AF7284"/>
    <w:rsid w:val="00B177CA"/>
    <w:rsid w:val="00B258BB"/>
    <w:rsid w:val="00B26EC9"/>
    <w:rsid w:val="00B53EB5"/>
    <w:rsid w:val="00B5568F"/>
    <w:rsid w:val="00B67B97"/>
    <w:rsid w:val="00B80225"/>
    <w:rsid w:val="00B8130E"/>
    <w:rsid w:val="00B968C8"/>
    <w:rsid w:val="00B978DF"/>
    <w:rsid w:val="00BA28D1"/>
    <w:rsid w:val="00BA3EC5"/>
    <w:rsid w:val="00BA51D9"/>
    <w:rsid w:val="00BB5DFC"/>
    <w:rsid w:val="00BB6A0A"/>
    <w:rsid w:val="00BC5397"/>
    <w:rsid w:val="00BD279D"/>
    <w:rsid w:val="00BD6BB8"/>
    <w:rsid w:val="00BE7206"/>
    <w:rsid w:val="00BF4B61"/>
    <w:rsid w:val="00C035EB"/>
    <w:rsid w:val="00C22D22"/>
    <w:rsid w:val="00C47B52"/>
    <w:rsid w:val="00C50D33"/>
    <w:rsid w:val="00C55372"/>
    <w:rsid w:val="00C55EBA"/>
    <w:rsid w:val="00C66BA2"/>
    <w:rsid w:val="00C870F6"/>
    <w:rsid w:val="00C874C2"/>
    <w:rsid w:val="00C907B5"/>
    <w:rsid w:val="00C95985"/>
    <w:rsid w:val="00CA1AB2"/>
    <w:rsid w:val="00CC5026"/>
    <w:rsid w:val="00CC68D0"/>
    <w:rsid w:val="00CC7FAA"/>
    <w:rsid w:val="00CE2851"/>
    <w:rsid w:val="00CF3F1C"/>
    <w:rsid w:val="00D03F9A"/>
    <w:rsid w:val="00D06D51"/>
    <w:rsid w:val="00D11ED4"/>
    <w:rsid w:val="00D24991"/>
    <w:rsid w:val="00D30DCC"/>
    <w:rsid w:val="00D50255"/>
    <w:rsid w:val="00D66520"/>
    <w:rsid w:val="00D84AE9"/>
    <w:rsid w:val="00D9124E"/>
    <w:rsid w:val="00D94BBD"/>
    <w:rsid w:val="00DA0468"/>
    <w:rsid w:val="00DA3270"/>
    <w:rsid w:val="00DA6A93"/>
    <w:rsid w:val="00DB346D"/>
    <w:rsid w:val="00DC1719"/>
    <w:rsid w:val="00DC4E59"/>
    <w:rsid w:val="00DD6BAF"/>
    <w:rsid w:val="00DE34CF"/>
    <w:rsid w:val="00DE4CB9"/>
    <w:rsid w:val="00E12D41"/>
    <w:rsid w:val="00E13F3D"/>
    <w:rsid w:val="00E321C2"/>
    <w:rsid w:val="00E34898"/>
    <w:rsid w:val="00E34C2A"/>
    <w:rsid w:val="00E43064"/>
    <w:rsid w:val="00E471DB"/>
    <w:rsid w:val="00E52BC8"/>
    <w:rsid w:val="00E72ADD"/>
    <w:rsid w:val="00E96339"/>
    <w:rsid w:val="00EB09B7"/>
    <w:rsid w:val="00EC4D5E"/>
    <w:rsid w:val="00ED5859"/>
    <w:rsid w:val="00EE7D7C"/>
    <w:rsid w:val="00F25D98"/>
    <w:rsid w:val="00F300FB"/>
    <w:rsid w:val="00F370D2"/>
    <w:rsid w:val="00F76F05"/>
    <w:rsid w:val="00F93D43"/>
    <w:rsid w:val="00FA3A2D"/>
    <w:rsid w:val="00FB5AFD"/>
    <w:rsid w:val="00FB6386"/>
    <w:rsid w:val="00FD13BC"/>
    <w:rsid w:val="00FE57CD"/>
    <w:rsid w:val="00FF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14E5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614E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614E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4E5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77286"/>
    <w:rPr>
      <w:rFonts w:ascii="Times New Roman" w:hAnsi="Times New Roman"/>
    </w:rPr>
  </w:style>
  <w:style w:type="paragraph" w:styleId="af1">
    <w:name w:val="Revision"/>
    <w:hidden/>
    <w:uiPriority w:val="99"/>
    <w:semiHidden/>
    <w:rsid w:val="002772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C8912-59F7-4E6A-A506-1D69FAE8522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E83BFB58-C7E5-44E8-BAD7-424DB5E5FF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7F407C-44C3-425C-B3B2-568F9BB4F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1063</Words>
  <Characters>6063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vivo-Chenli</cp:lastModifiedBy>
  <cp:revision>122</cp:revision>
  <cp:lastPrinted>1899-12-31T23:00:00Z</cp:lastPrinted>
  <dcterms:created xsi:type="dcterms:W3CDTF">2025-03-26T01:37:00Z</dcterms:created>
  <dcterms:modified xsi:type="dcterms:W3CDTF">2025-05-09T09:11:00Z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R2-2500540</vt:lpwstr>
  </property>
  <property fmtid="{D5CDD505-2E9C-101B-9397-08002B2CF9AE}" pid="10" name="Spec#">
    <vt:lpwstr>38.306</vt:lpwstr>
  </property>
  <property fmtid="{D5CDD505-2E9C-101B-9397-08002B2CF9AE}" pid="11" name="Cr#">
    <vt:lpwstr>1229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Removal of prerequisite of ltm-FastProcessingConfig-r18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  <property fmtid="{D5CDD505-2E9C-101B-9397-08002B2CF9AE}" pid="21" name="ContentTypeId">
    <vt:lpwstr>0x01010057CC4845EE989D469C4AF99498678D58</vt:lpwstr>
  </property>
</Properties>
</file>